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0F55" w14:textId="5743F23D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 w:rsidRPr="006B0589">
        <w:rPr>
          <w:b/>
          <w:noProof/>
          <w:sz w:val="24"/>
        </w:rPr>
        <w:t>C1-24</w:t>
      </w:r>
      <w:r w:rsidR="006B0589" w:rsidRPr="006B0589">
        <w:rPr>
          <w:b/>
          <w:noProof/>
          <w:sz w:val="24"/>
        </w:rPr>
        <w:t>2</w:t>
      </w:r>
      <w:r w:rsidR="000E4C4E">
        <w:rPr>
          <w:b/>
          <w:noProof/>
          <w:sz w:val="24"/>
        </w:rPr>
        <w:t>681</w:t>
      </w:r>
    </w:p>
    <w:p w14:paraId="50718B3F" w14:textId="6EF9FD21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9D0C76" w:rsidR="001E41F3" w:rsidRPr="00410371" w:rsidRDefault="00402B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13649">
              <w:rPr>
                <w:b/>
                <w:noProof/>
                <w:sz w:val="28"/>
              </w:rPr>
              <w:t>24.572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685BCD" w:rsidR="001E41F3" w:rsidRPr="00113649" w:rsidRDefault="003D5EAB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fldSimple w:instr=" DOCPROPERTY  Cr#  \* MERGEFORMAT ">
              <w:r w:rsidR="006B0589" w:rsidRPr="006B0589">
                <w:rPr>
                  <w:b/>
                  <w:noProof/>
                  <w:sz w:val="28"/>
                </w:rPr>
                <w:t>0012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FA4010" w:rsidR="001E41F3" w:rsidRPr="00410371" w:rsidRDefault="000E4C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933582" w:rsidR="001E41F3" w:rsidRPr="00410371" w:rsidRDefault="003D5E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3649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A00CA3" w:rsidR="00F25D98" w:rsidRDefault="00105B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11B735" w:rsidR="00F25D98" w:rsidRDefault="00105B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F6B138" w:rsidR="001E41F3" w:rsidRDefault="003D5E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F6479">
                <w:t>Editorial</w:t>
              </w:r>
              <w:r w:rsidR="00973BF3">
                <w:t xml:space="preserve"> corrections in 24.572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E1C623" w:rsidR="001E41F3" w:rsidRDefault="003D5E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05BDE">
                <w:rPr>
                  <w:noProof/>
                </w:rPr>
                <w:t>Xiaomi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F37A1A" w:rsidR="001E41F3" w:rsidRDefault="003D5EA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05BDE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DA5EAD" w:rsidR="001E41F3" w:rsidRDefault="003D5E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05BDE">
                <w:rPr>
                  <w:noProof/>
                </w:rPr>
                <w:t>5G_</w:t>
              </w:r>
              <w:r w:rsidR="00105BDE">
                <w:rPr>
                  <w:rFonts w:hint="eastAsia"/>
                  <w:noProof/>
                  <w:lang w:eastAsia="zh-CN"/>
                </w:rPr>
                <w:t>e</w:t>
              </w:r>
              <w:r w:rsidR="00105BDE">
                <w:rPr>
                  <w:noProof/>
                </w:rPr>
                <w:t>LCS_Ph3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6A91F6" w:rsidR="001E41F3" w:rsidRDefault="003D5E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7697">
                <w:rPr>
                  <w:noProof/>
                </w:rPr>
                <w:t>2024-04-08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0BB617" w:rsidR="001E41F3" w:rsidRDefault="00D726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780CED" w:rsidR="001E41F3" w:rsidRDefault="003D5E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B7697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8F59DD" w14:textId="77777777" w:rsidR="001E41F3" w:rsidRDefault="00D04CB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proposes to</w:t>
            </w:r>
            <w:r>
              <w:t xml:space="preserve"> correct </w:t>
            </w:r>
            <w:r>
              <w:rPr>
                <w:lang w:val="en-US"/>
              </w:rPr>
              <w:t>the following editorial issues in 24.572:</w:t>
            </w:r>
          </w:p>
          <w:p w14:paraId="189784A8" w14:textId="2C0EB3EF" w:rsidR="00D04CB8" w:rsidRDefault="00D04CB8" w:rsidP="00D04CB8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Clause 4.2.2, </w:t>
            </w:r>
            <w:r w:rsidR="0081496E">
              <w:rPr>
                <w:lang w:val="en-US" w:eastAsia="zh-CN"/>
              </w:rPr>
              <w:t>"</w:t>
            </w:r>
            <w:r w:rsidR="00FB03BA">
              <w:rPr>
                <w:lang w:val="en-US" w:eastAsia="zh-CN"/>
              </w:rPr>
              <w:t>includes</w:t>
            </w:r>
            <w:r w:rsidR="0081496E">
              <w:rPr>
                <w:lang w:val="en-US" w:eastAsia="zh-CN"/>
              </w:rPr>
              <w:t>"</w:t>
            </w:r>
            <w:r w:rsidR="00FB03BA">
              <w:rPr>
                <w:lang w:val="en-US" w:eastAsia="zh-CN"/>
              </w:rPr>
              <w:t xml:space="preserve"> -&gt; "include"</w:t>
            </w:r>
            <w:r>
              <w:rPr>
                <w:lang w:val="en-US" w:eastAsia="zh-CN"/>
              </w:rPr>
              <w:t>;</w:t>
            </w:r>
          </w:p>
          <w:p w14:paraId="3FBD598E" w14:textId="640EE32C" w:rsidR="0081496E" w:rsidRDefault="0081496E" w:rsidP="00D04CB8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 6.2.2.1.7, "new" -&gt; "newly";</w:t>
            </w:r>
          </w:p>
          <w:p w14:paraId="2A2E08BF" w14:textId="05725AE8" w:rsidR="0081496E" w:rsidRDefault="00ED46EA" w:rsidP="00D04CB8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Clause 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.2.2.2.2, "REQUSET" -&gt; "REQUEST";</w:t>
            </w:r>
          </w:p>
          <w:p w14:paraId="7030F124" w14:textId="31EAE885" w:rsidR="004C520B" w:rsidRDefault="004C520B" w:rsidP="00D04CB8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Clause 10.3.5.1</w:t>
            </w:r>
            <w:r w:rsidR="00D442F0">
              <w:rPr>
                <w:lang w:val="en-US" w:eastAsia="zh-CN"/>
              </w:rPr>
              <w:t>, "user plane connection establishment request" -&gt; "</w:t>
            </w:r>
            <w:r w:rsidR="00D442F0">
              <w:rPr>
                <w:lang w:eastAsia="zh-CN"/>
              </w:rPr>
              <w:t>USER PLANE CONNECTION ESTABLISHMENT REQUEST</w:t>
            </w:r>
            <w:r w:rsidR="00D442F0">
              <w:rPr>
                <w:lang w:val="en-US" w:eastAsia="zh-CN"/>
              </w:rPr>
              <w:t>", and add "the" before "UE"</w:t>
            </w:r>
            <w:r>
              <w:rPr>
                <w:lang w:val="en-US" w:eastAsia="zh-CN"/>
              </w:rPr>
              <w:t>;</w:t>
            </w:r>
          </w:p>
          <w:p w14:paraId="708AA7DE" w14:textId="6D769D55" w:rsidR="00D04CB8" w:rsidRPr="00B738A8" w:rsidRDefault="00B738A8" w:rsidP="00B738A8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Clause</w:t>
            </w:r>
            <w:r w:rsidR="00ED46EA">
              <w:rPr>
                <w:lang w:val="en-US" w:eastAsia="zh-CN"/>
              </w:rPr>
              <w:t> 11.1.3</w:t>
            </w:r>
            <w:r w:rsidR="00ED46EA">
              <w:rPr>
                <w:rFonts w:hint="eastAsia"/>
                <w:lang w:val="en-US" w:eastAsia="zh-CN"/>
              </w:rPr>
              <w:t>,</w:t>
            </w:r>
            <w:r w:rsidR="00ED46EA">
              <w:rPr>
                <w:lang w:val="en-US" w:eastAsia="zh-CN"/>
              </w:rPr>
              <w:t xml:space="preserve"> add missing space </w:t>
            </w:r>
            <w:r>
              <w:rPr>
                <w:lang w:val="en-US" w:eastAsia="zh-CN"/>
              </w:rPr>
              <w:t>between "</w:t>
            </w:r>
            <w:r>
              <w:t xml:space="preserve"> Table </w:t>
            </w:r>
            <w:r>
              <w:rPr>
                <w:rFonts w:hint="eastAsia"/>
                <w:lang w:eastAsia="zh-CN"/>
              </w:rPr>
              <w:t>11</w:t>
            </w:r>
            <w:r>
              <w:t>.</w:t>
            </w:r>
            <w:r>
              <w:rPr>
                <w:rFonts w:hint="eastAsia"/>
                <w:lang w:eastAsia="zh-CN"/>
              </w:rPr>
              <w:t>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3.</w:t>
            </w:r>
            <w:r w:rsidRPr="007F2770">
              <w:t>1</w:t>
            </w:r>
            <w:r>
              <w:rPr>
                <w:lang w:val="en-US" w:eastAsia="zh-CN"/>
              </w:rPr>
              <w:t>" and "</w:t>
            </w:r>
            <w:r w:rsidRPr="007F2770">
              <w:t xml:space="preserve"> define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val="en-US" w:eastAsia="zh-CN"/>
              </w:rPr>
              <w:t>".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B45791" w:rsidR="001E41F3" w:rsidRDefault="00B738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ditorial update in 24.572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1FA5D1" w:rsidR="001E41F3" w:rsidRDefault="004107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dito</w:t>
            </w:r>
            <w:r>
              <w:rPr>
                <w:noProof/>
                <w:lang w:eastAsia="zh-CN"/>
              </w:rPr>
              <w:t>rial issues remain in 24.572.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55E1BD" w:rsidR="001E41F3" w:rsidRDefault="005E68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.2.2, 6.2.2.1.7, 6.2.2.2.2, </w:t>
            </w:r>
            <w:r w:rsidR="004C520B">
              <w:rPr>
                <w:noProof/>
                <w:lang w:eastAsia="zh-CN"/>
              </w:rPr>
              <w:t xml:space="preserve">10.3.5.1, </w:t>
            </w:r>
            <w:r>
              <w:rPr>
                <w:noProof/>
                <w:lang w:eastAsia="zh-CN"/>
              </w:rPr>
              <w:t>11.1.3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92E0E5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CA6C77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FB858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FCF975" w:rsidR="000E4C4E" w:rsidRDefault="000E4C4E" w:rsidP="004E21BC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01B9AA" w14:textId="77777777" w:rsidR="0089435B" w:rsidRPr="006B5418" w:rsidRDefault="0089435B" w:rsidP="008943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381208" w14:textId="77777777" w:rsidR="00021A05" w:rsidRDefault="00021A05" w:rsidP="00021A05">
      <w:pPr>
        <w:pStyle w:val="3"/>
        <w:rPr>
          <w:lang w:val="en-US"/>
        </w:rPr>
      </w:pPr>
      <w:bookmarkStart w:id="2" w:name="_Toc160553762"/>
      <w:r>
        <w:rPr>
          <w:lang w:val="en-US"/>
        </w:rPr>
        <w:t>4.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.2</w:t>
      </w:r>
      <w:r>
        <w:rPr>
          <w:lang w:val="en-US"/>
        </w:rPr>
        <w:tab/>
        <w:t>PDU session management</w:t>
      </w:r>
      <w:bookmarkEnd w:id="2"/>
    </w:p>
    <w:p w14:paraId="06188CB5" w14:textId="77777777" w:rsidR="00021A05" w:rsidRDefault="00021A05" w:rsidP="00021A05">
      <w:pPr>
        <w:rPr>
          <w:lang w:val="en-US"/>
        </w:rPr>
      </w:pPr>
      <w:r>
        <w:rPr>
          <w:lang w:val="en-US"/>
        </w:rPr>
        <w:t xml:space="preserve">A PDU session for the user plane </w:t>
      </w:r>
      <w:r>
        <w:rPr>
          <w:lang w:eastAsia="zh-CN"/>
        </w:rPr>
        <w:t>positioning</w:t>
      </w:r>
      <w:r>
        <w:rPr>
          <w:lang w:val="en-US"/>
        </w:rPr>
        <w:t xml:space="preserve"> between the UE and the network </w:t>
      </w:r>
      <w:r w:rsidRPr="00130139">
        <w:rPr>
          <w:lang w:val="en-US"/>
        </w:rPr>
        <w:t xml:space="preserve">is a prerequisite for </w:t>
      </w:r>
      <w:r>
        <w:rPr>
          <w:rFonts w:hint="eastAsia"/>
          <w:lang w:val="en-US" w:eastAsia="zh-CN"/>
        </w:rPr>
        <w:t xml:space="preserve">an </w:t>
      </w:r>
      <w:r>
        <w:t>LCS secured</w:t>
      </w:r>
      <w:r w:rsidRPr="00130139">
        <w:rPr>
          <w:lang w:val="en-US"/>
        </w:rPr>
        <w:t xml:space="preserve"> user plane connection </w:t>
      </w:r>
      <w:r>
        <w:rPr>
          <w:lang w:val="en-US"/>
        </w:rPr>
        <w:t>between the UE and the LMF for LCS-UPP.</w:t>
      </w:r>
    </w:p>
    <w:p w14:paraId="76DAC063" w14:textId="77777777" w:rsidR="00021A05" w:rsidRDefault="00021A05" w:rsidP="00021A05">
      <w:pPr>
        <w:rPr>
          <w:lang w:val="en-US"/>
        </w:rPr>
      </w:pPr>
      <w:r>
        <w:rPr>
          <w:lang w:val="en-US"/>
        </w:rPr>
        <w:t>The HPLMN may provide the UE with the URSP rules for the user plane positioning</w:t>
      </w:r>
      <w:r w:rsidRPr="00B02B3B">
        <w:t xml:space="preserve"> </w:t>
      </w:r>
      <w:r w:rsidRPr="00A20210">
        <w:t>as defined in 3GPP TS 24.526 [</w:t>
      </w:r>
      <w:r>
        <w:rPr>
          <w:rFonts w:hint="eastAsia"/>
          <w:lang w:eastAsia="zh-CN"/>
        </w:rPr>
        <w:t>9</w:t>
      </w:r>
      <w:r w:rsidRPr="00A20210">
        <w:t>]</w:t>
      </w:r>
      <w:r>
        <w:rPr>
          <w:lang w:val="en-US"/>
        </w:rPr>
        <w:t>.</w:t>
      </w:r>
      <w:r w:rsidRPr="00B02B3B">
        <w:rPr>
          <w:lang w:val="en-US"/>
        </w:rPr>
        <w:t xml:space="preserve"> </w:t>
      </w:r>
      <w:r>
        <w:rPr>
          <w:lang w:val="en-US"/>
        </w:rPr>
        <w:t>The UE supporting the user plane positioning can use an established PDU session or establish a PDU session for the user plane positioning based on URSP rules</w:t>
      </w:r>
      <w:r w:rsidRPr="00A20210">
        <w:t>.</w:t>
      </w:r>
      <w:r>
        <w:t xml:space="preserve"> </w:t>
      </w:r>
      <w:r>
        <w:rPr>
          <w:lang w:val="en-US"/>
        </w:rPr>
        <w:t>The URSP rules</w:t>
      </w:r>
      <w:r w:rsidRPr="00B02B3B">
        <w:rPr>
          <w:lang w:val="en-US"/>
        </w:rPr>
        <w:t xml:space="preserve"> </w:t>
      </w:r>
      <w:r>
        <w:rPr>
          <w:lang w:val="en-US"/>
        </w:rPr>
        <w:t>for the user plane positioning include</w:t>
      </w:r>
      <w:del w:id="3" w:author="Xiaomi" w:date="2024-04-07T14:08:00Z">
        <w:r w:rsidDel="009711FA">
          <w:rPr>
            <w:lang w:val="en-US"/>
          </w:rPr>
          <w:delText>s</w:delText>
        </w:r>
      </w:del>
      <w:r>
        <w:rPr>
          <w:lang w:val="en-US"/>
        </w:rPr>
        <w:t>:</w:t>
      </w:r>
    </w:p>
    <w:p w14:paraId="41137E7D" w14:textId="77777777" w:rsidR="00021A05" w:rsidRDefault="00021A05" w:rsidP="00021A05">
      <w:pPr>
        <w:pStyle w:val="B1"/>
      </w:pPr>
      <w:r>
        <w:rPr>
          <w:lang w:eastAsia="zh-CN"/>
        </w:rPr>
        <w:t>a)</w:t>
      </w:r>
      <w:r>
        <w:tab/>
      </w:r>
      <w:r>
        <w:rPr>
          <w:lang w:val="en-US"/>
        </w:rPr>
        <w:t>the traffic descriptor containing the connection capability</w:t>
      </w:r>
      <w:r w:rsidRPr="00367F49">
        <w:rPr>
          <w:lang w:val="en-US"/>
        </w:rPr>
        <w:t xml:space="preserve"> </w:t>
      </w:r>
      <w:r>
        <w:rPr>
          <w:lang w:val="en-US"/>
        </w:rPr>
        <w:t>for user plane positioning; and</w:t>
      </w:r>
    </w:p>
    <w:p w14:paraId="23E86A3D" w14:textId="77777777" w:rsidR="00021A05" w:rsidRPr="00A933B1" w:rsidRDefault="00021A05" w:rsidP="00021A05">
      <w:pPr>
        <w:pStyle w:val="B1"/>
      </w:pPr>
      <w:r>
        <w:t>b)</w:t>
      </w:r>
      <w:r>
        <w:tab/>
        <w:t>the route selection descriptor containing a</w:t>
      </w:r>
      <w:r w:rsidRPr="00B02B3B">
        <w:t xml:space="preserve"> </w:t>
      </w:r>
      <w:r>
        <w:t>DNN and an</w:t>
      </w:r>
      <w:r w:rsidRPr="00B02B3B">
        <w:t xml:space="preserve"> </w:t>
      </w:r>
      <w:r>
        <w:t xml:space="preserve">S-NSSAI for the </w:t>
      </w:r>
      <w:r>
        <w:rPr>
          <w:lang w:val="en-US"/>
        </w:rPr>
        <w:t>user plane positioning</w:t>
      </w:r>
      <w:r>
        <w:t>.</w:t>
      </w:r>
    </w:p>
    <w:p w14:paraId="26405E0F" w14:textId="77777777" w:rsidR="00021A05" w:rsidRDefault="00021A05" w:rsidP="00021A05">
      <w:pPr>
        <w:rPr>
          <w:lang w:val="en-US"/>
        </w:rPr>
      </w:pPr>
      <w:r>
        <w:rPr>
          <w:lang w:val="en-US" w:eastAsia="zh-CN"/>
        </w:rPr>
        <w:t xml:space="preserve">During the </w:t>
      </w:r>
      <w:r w:rsidRPr="004001E6">
        <w:t>UE</w:t>
      </w:r>
      <w:r>
        <w:rPr>
          <w:rFonts w:hint="eastAsia"/>
          <w:lang w:eastAsia="zh-CN"/>
        </w:rPr>
        <w:t xml:space="preserve"> requested</w:t>
      </w:r>
      <w:r w:rsidRPr="004001E6">
        <w:t xml:space="preserve"> user plane connection establishment</w:t>
      </w:r>
      <w:r>
        <w:t xml:space="preserve"> procedure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or</w:t>
      </w:r>
      <w:r>
        <w:rPr>
          <w:lang w:val="en-US" w:eastAsia="zh-CN"/>
        </w:rPr>
        <w:t xml:space="preserve"> the </w:t>
      </w:r>
      <w:r>
        <w:rPr>
          <w:rFonts w:hint="eastAsia"/>
          <w:lang w:eastAsia="zh-CN"/>
        </w:rPr>
        <w:t xml:space="preserve">user plane connection establishment </w:t>
      </w:r>
      <w:r>
        <w:t xml:space="preserve">procedure, if </w:t>
      </w:r>
      <w:r>
        <w:rPr>
          <w:lang w:eastAsia="zh-CN"/>
        </w:rPr>
        <w:t>there is no established PDU session for the user plane positioning</w:t>
      </w:r>
      <w:r>
        <w:rPr>
          <w:lang w:val="en-US"/>
        </w:rPr>
        <w:t>,</w:t>
      </w:r>
      <w:r>
        <w:t xml:space="preserve"> the UE shall initiate a </w:t>
      </w:r>
      <w:r w:rsidRPr="007F2770">
        <w:t>UE-requested PDU session establishment procedure</w:t>
      </w:r>
      <w:r>
        <w:t xml:space="preserve"> as specified in </w:t>
      </w:r>
      <w:r>
        <w:rPr>
          <w:lang w:val="en-US"/>
        </w:rPr>
        <w:t>3GPP TS 24.501 [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]</w:t>
      </w:r>
      <w:r w:rsidRPr="007F2770">
        <w:t xml:space="preserve"> to establish a new PDU session with a </w:t>
      </w:r>
      <w:r>
        <w:rPr>
          <w:lang w:eastAsia="zh-CN"/>
        </w:rPr>
        <w:t xml:space="preserve">DNN and an S-NSSAI used for </w:t>
      </w:r>
      <w:r>
        <w:t xml:space="preserve">the </w:t>
      </w:r>
      <w:r>
        <w:rPr>
          <w:lang w:val="en-US"/>
        </w:rPr>
        <w:t>user plane positioning.</w:t>
      </w:r>
    </w:p>
    <w:p w14:paraId="0E652C43" w14:textId="77777777" w:rsidR="00021A05" w:rsidRPr="00A7178E" w:rsidRDefault="00021A05" w:rsidP="00021A05">
      <w:pPr>
        <w:pStyle w:val="NO"/>
        <w:rPr>
          <w:lang w:val="en-US"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appropriate QoS parameters of the </w:t>
      </w:r>
      <w:r>
        <w:t>PDU session for the user plane positioning are up to the operator's determination</w:t>
      </w:r>
      <w:r>
        <w:rPr>
          <w:lang w:eastAsia="zh-CN"/>
        </w:rPr>
        <w:t>.</w:t>
      </w:r>
    </w:p>
    <w:p w14:paraId="25719F8F" w14:textId="77777777" w:rsidR="00021A05" w:rsidRPr="006B5418" w:rsidRDefault="00021A05" w:rsidP="00021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2FFF66" w14:textId="77777777" w:rsidR="00021A05" w:rsidRDefault="00021A05" w:rsidP="00021A05">
      <w:pPr>
        <w:pStyle w:val="5"/>
        <w:rPr>
          <w:lang w:eastAsia="ko-KR"/>
        </w:rPr>
      </w:pPr>
      <w:bookmarkStart w:id="4" w:name="_Toc160553794"/>
      <w:r>
        <w:rPr>
          <w:lang w:eastAsia="zh-CN"/>
        </w:rPr>
        <w:t>6.2.2.1.7</w:t>
      </w:r>
      <w:r w:rsidRPr="00826514">
        <w:rPr>
          <w:lang w:eastAsia="zh-CN"/>
        </w:rPr>
        <w:tab/>
      </w:r>
      <w:r w:rsidRPr="007F2770">
        <w:rPr>
          <w:rFonts w:hint="eastAsia"/>
          <w:lang w:eastAsia="ko-KR"/>
        </w:rPr>
        <w:t>Abnormal cases on the network</w:t>
      </w:r>
      <w:r>
        <w:rPr>
          <w:lang w:eastAsia="ko-KR"/>
        </w:rPr>
        <w:t xml:space="preserve"> side</w:t>
      </w:r>
      <w:bookmarkEnd w:id="4"/>
    </w:p>
    <w:p w14:paraId="5F65C418" w14:textId="77777777" w:rsidR="00021A05" w:rsidRDefault="00021A05" w:rsidP="00021A05">
      <w:r w:rsidRPr="00A20210">
        <w:t>The following abnormal cases can be identified:</w:t>
      </w:r>
    </w:p>
    <w:p w14:paraId="5E20B6F7" w14:textId="77777777" w:rsidR="00021A05" w:rsidRPr="006A6394" w:rsidRDefault="00021A05" w:rsidP="00021A05">
      <w:pPr>
        <w:pStyle w:val="B1"/>
      </w:pPr>
      <w:r>
        <w:t>a</w:t>
      </w:r>
      <w:r w:rsidRPr="006A6394">
        <w:t>)</w:t>
      </w:r>
      <w:r w:rsidRPr="006A6394">
        <w:tab/>
      </w:r>
      <w:r>
        <w:t xml:space="preserve">USER PLANE CONNECTION </w:t>
      </w:r>
      <w:r w:rsidRPr="00EF0100">
        <w:t xml:space="preserve">ESTABLISHMENT </w:t>
      </w:r>
      <w:r w:rsidRPr="00C82068">
        <w:t xml:space="preserve">REQUEST </w:t>
      </w:r>
      <w:r w:rsidRPr="007F2770">
        <w:t>message</w:t>
      </w:r>
      <w:r w:rsidRPr="006A6394">
        <w:t xml:space="preserve"> received after the </w:t>
      </w:r>
      <w:r w:rsidRPr="00F8617F">
        <w:rPr>
          <w:lang w:eastAsia="zh-CN"/>
        </w:rPr>
        <w:t>USER PLANE CONNECTION ESTABLISHMENT COMMAND message</w:t>
      </w:r>
      <w:r w:rsidRPr="006A6394">
        <w:t xml:space="preserve"> has been sent and before the </w:t>
      </w:r>
      <w:r w:rsidRPr="00E66933">
        <w:rPr>
          <w:lang w:eastAsia="zh-CN"/>
        </w:rPr>
        <w:t>USER PLANE CONNECTION ESTABLISHMENT COMPLETE</w:t>
      </w:r>
      <w:r w:rsidRPr="006A6394">
        <w:t xml:space="preserve"> message is received</w:t>
      </w:r>
    </w:p>
    <w:p w14:paraId="2818114D" w14:textId="77777777" w:rsidR="00021A05" w:rsidRDefault="00021A05" w:rsidP="00021A05">
      <w:pPr>
        <w:pStyle w:val="B1"/>
        <w:rPr>
          <w:lang w:eastAsia="zh-CN"/>
        </w:rPr>
      </w:pPr>
      <w:r w:rsidRPr="006A6394">
        <w:tab/>
      </w:r>
      <w:r>
        <w:t>T</w:t>
      </w:r>
      <w:r w:rsidRPr="006A6394">
        <w:t xml:space="preserve">he previously initiated </w:t>
      </w:r>
      <w:r>
        <w:t>user plane connection establishment</w:t>
      </w:r>
      <w:r w:rsidRPr="000444F6">
        <w:t xml:space="preserve"> procedure </w:t>
      </w:r>
      <w:r w:rsidRPr="006A6394">
        <w:t>shall be progressed</w:t>
      </w:r>
      <w:r w:rsidDel="00CD6351">
        <w:t xml:space="preserve"> </w:t>
      </w:r>
      <w:r w:rsidRPr="006A6394">
        <w:t>and the new</w:t>
      </w:r>
      <w:ins w:id="5" w:author="Xiaomi" w:date="2024-04-07T14:11:00Z">
        <w:r>
          <w:t>ly</w:t>
        </w:r>
      </w:ins>
      <w:r w:rsidRPr="006A6394">
        <w:t xml:space="preserve"> </w:t>
      </w:r>
      <w:r>
        <w:rPr>
          <w:rFonts w:hint="eastAsia"/>
          <w:lang w:eastAsia="zh-CN"/>
        </w:rPr>
        <w:t xml:space="preserve">initiated </w:t>
      </w:r>
      <w:r>
        <w:t>u</w:t>
      </w:r>
      <w:r w:rsidRPr="000444F6">
        <w:t xml:space="preserve">ser plane connection </w:t>
      </w:r>
      <w:r>
        <w:t>establishmen</w:t>
      </w:r>
      <w:r>
        <w:rPr>
          <w:rFonts w:hint="eastAsia"/>
          <w:lang w:eastAsia="zh-CN"/>
        </w:rPr>
        <w:t>t</w:t>
      </w:r>
      <w:r w:rsidRPr="000444F6">
        <w:t xml:space="preserve"> procedure </w:t>
      </w:r>
      <w:r w:rsidRPr="006A6394">
        <w:t xml:space="preserve">shall be </w:t>
      </w:r>
      <w:r>
        <w:t>aborted.</w:t>
      </w:r>
    </w:p>
    <w:p w14:paraId="7B23B159" w14:textId="77777777" w:rsidR="00021A05" w:rsidRPr="006B5418" w:rsidRDefault="00021A05" w:rsidP="00021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11A08F" w14:textId="77777777" w:rsidR="00021A05" w:rsidRDefault="00021A05" w:rsidP="00021A05">
      <w:pPr>
        <w:pStyle w:val="5"/>
        <w:rPr>
          <w:lang w:eastAsia="zh-CN"/>
        </w:rPr>
      </w:pPr>
      <w:bookmarkStart w:id="6" w:name="_Toc160553797"/>
      <w:r>
        <w:t>6.2.2</w:t>
      </w:r>
      <w:r w:rsidRPr="00A7451F">
        <w:t>.</w:t>
      </w:r>
      <w:r>
        <w:rPr>
          <w:rFonts w:hint="eastAsia"/>
          <w:lang w:eastAsia="zh-CN"/>
        </w:rPr>
        <w:t>2.2</w:t>
      </w:r>
      <w:r w:rsidRPr="00826514">
        <w:tab/>
      </w:r>
      <w:r>
        <w:rPr>
          <w:rFonts w:hint="eastAsia"/>
          <w:lang w:eastAsia="zh-CN"/>
        </w:rPr>
        <w:t>UE</w:t>
      </w:r>
      <w:r w:rsidRPr="00F63AA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request</w:t>
      </w:r>
      <w:r>
        <w:t>ed</w:t>
      </w:r>
      <w:r w:rsidRPr="00700C4D">
        <w:t xml:space="preserve"> </w:t>
      </w:r>
      <w:r>
        <w:rPr>
          <w:rFonts w:hint="eastAsia"/>
          <w:lang w:eastAsia="zh-CN"/>
        </w:rPr>
        <w:t>u</w:t>
      </w:r>
      <w:r w:rsidRPr="00700C4D">
        <w:t xml:space="preserve">ser plane connection </w:t>
      </w:r>
      <w:r>
        <w:t>release</w:t>
      </w:r>
      <w:r w:rsidRPr="00700C4D"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the </w:t>
      </w:r>
      <w:r>
        <w:rPr>
          <w:lang w:eastAsia="zh-CN"/>
        </w:rPr>
        <w:t>UE</w:t>
      </w:r>
      <w:bookmarkEnd w:id="6"/>
    </w:p>
    <w:p w14:paraId="3C494DCA" w14:textId="77777777" w:rsidR="00021A05" w:rsidRDefault="00021A05" w:rsidP="00021A05"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lang w:eastAsia="zh-CN"/>
        </w:rPr>
        <w:t>UE</w:t>
      </w:r>
      <w:r w:rsidRPr="007F2770">
        <w:t xml:space="preserve"> initiates the </w:t>
      </w:r>
      <w:r w:rsidRPr="00700C4D">
        <w:t xml:space="preserve">user plane connection </w:t>
      </w:r>
      <w:r>
        <w:t>release</w:t>
      </w:r>
      <w:r w:rsidRPr="00700C4D">
        <w:t xml:space="preserve"> </w:t>
      </w:r>
      <w:r w:rsidRPr="002F5EA9">
        <w:t>procedure</w:t>
      </w:r>
      <w:r w:rsidRPr="007F2770">
        <w:t xml:space="preserve"> by sending the </w:t>
      </w:r>
      <w:r>
        <w:t>USER PLANE CONNECTION RELEASE REQUEST</w:t>
      </w:r>
      <w:r w:rsidRPr="007F2770">
        <w:t xml:space="preserve"> message to the </w:t>
      </w:r>
      <w:r>
        <w:rPr>
          <w:lang w:eastAsia="zh-CN"/>
        </w:rPr>
        <w:t>LMF</w:t>
      </w:r>
      <w:r w:rsidRPr="007F2770">
        <w:t>, as shown in figure </w:t>
      </w:r>
      <w:r>
        <w:t>6.2.2</w:t>
      </w:r>
      <w:r w:rsidRPr="00A7451F"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 xml:space="preserve">2.1, the </w:t>
      </w:r>
      <w:r>
        <w:rPr>
          <w:lang w:eastAsia="zh-CN"/>
        </w:rPr>
        <w:t>UE</w:t>
      </w:r>
      <w:r>
        <w:t>:</w:t>
      </w:r>
    </w:p>
    <w:p w14:paraId="633A1A6E" w14:textId="77777777" w:rsidR="00021A05" w:rsidRDefault="00021A05" w:rsidP="00021A0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shall generate the USER PLANE CONNECTION RELEASE </w:t>
      </w:r>
      <w:del w:id="7" w:author="Xiaomi" w:date="2024-04-07T14:11:00Z">
        <w:r w:rsidDel="009711FA">
          <w:delText xml:space="preserve">REQUSET </w:delText>
        </w:r>
      </w:del>
      <w:ins w:id="8" w:author="Xiaomi" w:date="2024-04-07T14:11:00Z">
        <w:r>
          <w:t xml:space="preserve">REQUEST </w:t>
        </w:r>
      </w:ins>
      <w:r>
        <w:t>message</w:t>
      </w:r>
      <w:r w:rsidRPr="0006242D">
        <w:t xml:space="preserve"> </w:t>
      </w:r>
      <w:r>
        <w:t>according to subclause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8</w:t>
      </w:r>
      <w:r>
        <w:t>,</w:t>
      </w:r>
    </w:p>
    <w:p w14:paraId="4714E09A" w14:textId="77777777" w:rsidR="00021A05" w:rsidRDefault="00021A05" w:rsidP="00021A05">
      <w:pPr>
        <w:pStyle w:val="B1"/>
        <w:rPr>
          <w:lang w:eastAsia="zh-CN"/>
        </w:rPr>
      </w:pPr>
      <w:r>
        <w:rPr>
          <w:lang w:eastAsia="zh-CN"/>
        </w:rPr>
        <w:t>b</w:t>
      </w:r>
      <w:r w:rsidRPr="00A57F90">
        <w:rPr>
          <w:lang w:eastAsia="zh-CN"/>
        </w:rPr>
        <w:t>)</w:t>
      </w:r>
      <w:r w:rsidRPr="00A57F90">
        <w:rPr>
          <w:lang w:eastAsia="zh-CN"/>
        </w:rPr>
        <w:tab/>
      </w:r>
      <w:r w:rsidRPr="00F52A9C">
        <w:rPr>
          <w:lang w:eastAsia="zh-CN"/>
        </w:rPr>
        <w:t>shall 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t>USER PLANE CONNECTION REELEASE REQUEST</w:t>
      </w:r>
      <w:r w:rsidRPr="00F52A9C">
        <w:rPr>
          <w:lang w:eastAsia="zh-CN"/>
        </w:rPr>
        <w:t xml:space="preserve"> message</w:t>
      </w:r>
      <w:r>
        <w:rPr>
          <w:lang w:eastAsia="zh-CN"/>
        </w:rPr>
        <w:t xml:space="preserve"> </w:t>
      </w:r>
      <w:r w:rsidRPr="00F52A9C">
        <w:rPr>
          <w:lang w:eastAsia="zh-CN"/>
        </w:rPr>
        <w:t>to the</w:t>
      </w:r>
      <w:r>
        <w:rPr>
          <w:lang w:eastAsia="zh-CN"/>
        </w:rPr>
        <w:t xml:space="preserve"> LMF; and</w:t>
      </w:r>
    </w:p>
    <w:p w14:paraId="06F94A57" w14:textId="77777777" w:rsidR="00021A05" w:rsidRDefault="00021A05" w:rsidP="00021A05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shall </w:t>
      </w:r>
      <w:r>
        <w:t>start a timer T</w:t>
      </w:r>
      <w:r>
        <w:rPr>
          <w:rFonts w:hint="eastAsia"/>
          <w:lang w:eastAsia="zh-CN"/>
        </w:rPr>
        <w:t>5013</w:t>
      </w:r>
      <w:r>
        <w:t xml:space="preserve"> upon sending the USER PLANE CONNECTION</w:t>
      </w:r>
      <w:r w:rsidRPr="00BB7479">
        <w:t xml:space="preserve"> </w:t>
      </w:r>
      <w:r>
        <w:t>RELEASE REQUEST</w:t>
      </w:r>
      <w:r w:rsidRPr="00F52A9C">
        <w:rPr>
          <w:lang w:eastAsia="zh-CN"/>
        </w:rPr>
        <w:t xml:space="preserve"> </w:t>
      </w:r>
      <w:r>
        <w:t>message.</w:t>
      </w:r>
    </w:p>
    <w:p w14:paraId="24A5AFA4" w14:textId="77777777" w:rsidR="00021A05" w:rsidRPr="00A20210" w:rsidRDefault="00021A05" w:rsidP="00021A05">
      <w:pPr>
        <w:pStyle w:val="TH"/>
      </w:pPr>
      <w:r w:rsidRPr="007F2770">
        <w:object w:dxaOrig="10078" w:dyaOrig="4919" w14:anchorId="00D907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7pt;height:147.75pt" o:ole="">
            <v:imagedata r:id="rId13" o:title="" cropbottom="19128f" cropright="607f"/>
          </v:shape>
          <o:OLEObject Type="Embed" ProgID="Visio.Drawing.11" ShapeID="_x0000_i1025" DrawAspect="Content" ObjectID="_1774939016" r:id="rId14"/>
        </w:object>
      </w:r>
    </w:p>
    <w:p w14:paraId="034FFDB9" w14:textId="77777777" w:rsidR="00021A05" w:rsidRPr="0053150A" w:rsidRDefault="00021A05" w:rsidP="00021A05">
      <w:pPr>
        <w:pStyle w:val="TF"/>
      </w:pPr>
      <w:r w:rsidRPr="00A20210">
        <w:rPr>
          <w:rFonts w:hint="eastAsia"/>
        </w:rPr>
        <w:t>Figure</w:t>
      </w:r>
      <w:r w:rsidRPr="00A20210">
        <w:t> </w:t>
      </w:r>
      <w:r>
        <w:t>6.2.2</w:t>
      </w:r>
      <w:r w:rsidRPr="00A7451F"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</w:t>
      </w:r>
      <w:r>
        <w:t>.1</w:t>
      </w:r>
      <w:r w:rsidRPr="00A20210">
        <w:t>:</w:t>
      </w:r>
      <w:r w:rsidRPr="00A20210">
        <w:rPr>
          <w:rFonts w:hint="eastAsia"/>
        </w:rPr>
        <w:t xml:space="preserve"> </w:t>
      </w:r>
      <w:r>
        <w:t xml:space="preserve">UE </w:t>
      </w:r>
      <w:r>
        <w:rPr>
          <w:rFonts w:hint="eastAsia"/>
          <w:lang w:eastAsia="zh-CN"/>
        </w:rPr>
        <w:t>request</w:t>
      </w:r>
      <w:r>
        <w:t>ed</w:t>
      </w:r>
      <w:r w:rsidRPr="0053150A">
        <w:t xml:space="preserve"> </w:t>
      </w:r>
      <w:r w:rsidRPr="00700C4D">
        <w:t xml:space="preserve">user plane connection </w:t>
      </w:r>
      <w:r>
        <w:t xml:space="preserve">release </w:t>
      </w:r>
      <w:r w:rsidRPr="0053150A">
        <w:t>procedure</w:t>
      </w:r>
    </w:p>
    <w:p w14:paraId="080C7C78" w14:textId="77777777" w:rsidR="00021A05" w:rsidRPr="006B5418" w:rsidRDefault="00021A05" w:rsidP="00021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00816B" w14:textId="77777777" w:rsidR="004C520B" w:rsidRPr="007F2770" w:rsidRDefault="004C520B" w:rsidP="004C520B">
      <w:pPr>
        <w:pStyle w:val="4"/>
      </w:pPr>
      <w:bookmarkStart w:id="9" w:name="_Toc160553849"/>
      <w:bookmarkStart w:id="10" w:name="_Toc160553860"/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5</w:t>
      </w:r>
      <w:r w:rsidRPr="007F2770">
        <w:t>.1</w:t>
      </w:r>
      <w:r w:rsidRPr="007F2770">
        <w:tab/>
        <w:t>Message definition</w:t>
      </w:r>
      <w:bookmarkEnd w:id="9"/>
    </w:p>
    <w:p w14:paraId="7571DAAE" w14:textId="2F7209D0" w:rsidR="004C520B" w:rsidRPr="007F2770" w:rsidRDefault="004C520B" w:rsidP="004C520B">
      <w:r w:rsidRPr="007F2770">
        <w:t xml:space="preserve">THE </w:t>
      </w:r>
      <w:r>
        <w:rPr>
          <w:lang w:eastAsia="zh-CN"/>
        </w:rPr>
        <w:t>U</w:t>
      </w:r>
      <w:r w:rsidRPr="007E45FC">
        <w:rPr>
          <w:lang w:eastAsia="zh-CN"/>
        </w:rPr>
        <w:t xml:space="preserve">SER PLANE CONNECTION </w:t>
      </w:r>
      <w:r>
        <w:rPr>
          <w:lang w:eastAsia="zh-CN"/>
        </w:rPr>
        <w:t>ESTABLISHMENT</w:t>
      </w:r>
      <w:r w:rsidRPr="00161D06">
        <w:rPr>
          <w:lang w:eastAsia="zh-CN"/>
        </w:rPr>
        <w:t xml:space="preserve"> </w:t>
      </w:r>
      <w:r w:rsidRPr="007E45FC">
        <w:rPr>
          <w:lang w:eastAsia="zh-CN"/>
        </w:rPr>
        <w:t>REJECT</w:t>
      </w:r>
      <w:r w:rsidRPr="007F2770">
        <w:t xml:space="preserve"> message is sent by the </w:t>
      </w:r>
      <w:r>
        <w:rPr>
          <w:rFonts w:hint="eastAsia"/>
          <w:lang w:eastAsia="zh-CN"/>
        </w:rPr>
        <w:t>LMF</w:t>
      </w:r>
      <w:r w:rsidRPr="007F2770">
        <w:t xml:space="preserve"> to</w:t>
      </w:r>
      <w:r w:rsidRPr="00E0658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reject the </w:t>
      </w:r>
      <w:del w:id="11" w:author="Xiaomi" w:date="2024-04-07T17:11:00Z">
        <w:r w:rsidDel="00184F66">
          <w:rPr>
            <w:lang w:eastAsia="zh-CN"/>
          </w:rPr>
          <w:delText xml:space="preserve">user plane connection </w:delText>
        </w:r>
        <w:r w:rsidRPr="007E45FC" w:rsidDel="00184F66">
          <w:rPr>
            <w:lang w:eastAsia="zh-CN"/>
          </w:rPr>
          <w:delText xml:space="preserve">establishment </w:delText>
        </w:r>
        <w:r w:rsidDel="00184F66">
          <w:rPr>
            <w:lang w:eastAsia="zh-CN"/>
          </w:rPr>
          <w:delText>request</w:delText>
        </w:r>
        <w:r w:rsidDel="00184F66">
          <w:rPr>
            <w:rFonts w:hint="eastAsia"/>
            <w:lang w:eastAsia="zh-CN"/>
          </w:rPr>
          <w:delText xml:space="preserve"> </w:delText>
        </w:r>
      </w:del>
      <w:ins w:id="12" w:author="Xiaomi" w:date="2024-04-07T17:11:00Z">
        <w:r w:rsidR="00184F66">
          <w:rPr>
            <w:lang w:eastAsia="zh-CN"/>
          </w:rPr>
          <w:t>USER PLANE CONNECTION EST</w:t>
        </w:r>
      </w:ins>
      <w:ins w:id="13" w:author="Xiaomi" w:date="2024-04-16T14:11:00Z">
        <w:r w:rsidR="006004E1">
          <w:rPr>
            <w:lang w:eastAsia="zh-CN"/>
          </w:rPr>
          <w:t>A</w:t>
        </w:r>
      </w:ins>
      <w:ins w:id="14" w:author="Xiaomi" w:date="2024-04-07T17:11:00Z">
        <w:r w:rsidR="00184F66">
          <w:rPr>
            <w:lang w:eastAsia="zh-CN"/>
          </w:rPr>
          <w:t xml:space="preserve">BLISHMENT REQUEST </w:t>
        </w:r>
      </w:ins>
      <w:ins w:id="15" w:author="Xiaomi" w:date="2024-04-17T15:27:00Z">
        <w:r w:rsidR="005A219E">
          <w:rPr>
            <w:lang w:eastAsia="zh-CN"/>
          </w:rPr>
          <w:t xml:space="preserve">message </w:t>
        </w:r>
      </w:ins>
      <w:r>
        <w:rPr>
          <w:rFonts w:hint="eastAsia"/>
          <w:lang w:eastAsia="zh-CN"/>
        </w:rPr>
        <w:t xml:space="preserve">received from </w:t>
      </w:r>
      <w:ins w:id="16" w:author="Xiaomi" w:date="2024-04-07T17:12:00Z">
        <w:r w:rsidR="00D442F0">
          <w:rPr>
            <w:lang w:eastAsia="zh-CN"/>
          </w:rPr>
          <w:t xml:space="preserve">the </w:t>
        </w:r>
      </w:ins>
      <w:r>
        <w:rPr>
          <w:lang w:eastAsia="zh-CN"/>
        </w:rPr>
        <w:t>UE</w:t>
      </w:r>
      <w:r>
        <w:t>. See table 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5</w:t>
      </w:r>
      <w:r w:rsidRPr="007F2770">
        <w:t>.1.1.</w:t>
      </w:r>
    </w:p>
    <w:p w14:paraId="2BDF4C4F" w14:textId="77777777" w:rsidR="004C520B" w:rsidRPr="007F2770" w:rsidRDefault="004C520B" w:rsidP="004C520B">
      <w:pPr>
        <w:pStyle w:val="B1"/>
      </w:pPr>
      <w:r w:rsidRPr="007F2770">
        <w:t>Message type:</w:t>
      </w:r>
      <w:r w:rsidRPr="007F2770">
        <w:tab/>
      </w:r>
      <w:r>
        <w:rPr>
          <w:lang w:eastAsia="zh-CN"/>
        </w:rPr>
        <w:t>USER P</w:t>
      </w:r>
      <w:r w:rsidRPr="008A69B3">
        <w:rPr>
          <w:lang w:eastAsia="zh-CN"/>
        </w:rPr>
        <w:t>LAN</w:t>
      </w:r>
      <w:r>
        <w:rPr>
          <w:lang w:eastAsia="zh-CN"/>
        </w:rPr>
        <w:t>E</w:t>
      </w:r>
      <w:r w:rsidRPr="008A69B3">
        <w:rPr>
          <w:lang w:eastAsia="zh-CN"/>
        </w:rPr>
        <w:t xml:space="preserve"> </w:t>
      </w:r>
      <w:r>
        <w:rPr>
          <w:lang w:eastAsia="zh-CN"/>
        </w:rPr>
        <w:t>CONNECTION ESTABLISHMENT</w:t>
      </w:r>
      <w:r w:rsidRPr="00161D06">
        <w:rPr>
          <w:lang w:eastAsia="zh-CN"/>
        </w:rPr>
        <w:t xml:space="preserve"> </w:t>
      </w:r>
      <w:r>
        <w:rPr>
          <w:lang w:eastAsia="zh-CN"/>
        </w:rPr>
        <w:t>REJECT</w:t>
      </w:r>
    </w:p>
    <w:p w14:paraId="307F395C" w14:textId="77777777" w:rsidR="004C520B" w:rsidRPr="007F2770" w:rsidRDefault="004C520B" w:rsidP="004C520B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1BC83CEA" w14:textId="77777777" w:rsidR="004C520B" w:rsidRPr="007F2770" w:rsidRDefault="004C520B" w:rsidP="004C520B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lang w:eastAsia="zh-CN"/>
        </w:rPr>
        <w:t>n</w:t>
      </w:r>
      <w:r w:rsidRPr="007F2770">
        <w:t>etwork</w:t>
      </w:r>
      <w:r>
        <w:t xml:space="preserve"> to UE</w:t>
      </w:r>
    </w:p>
    <w:p w14:paraId="6BD5A337" w14:textId="77777777" w:rsidR="004C520B" w:rsidRPr="007F2770" w:rsidRDefault="004C520B" w:rsidP="004C520B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4</w:t>
      </w:r>
      <w:r w:rsidRPr="007F2770">
        <w:rPr>
          <w:rFonts w:eastAsia="Malgun Gothic"/>
          <w:lang w:val="fr-FR"/>
        </w:rPr>
        <w:t xml:space="preserve">.1.1: </w:t>
      </w:r>
      <w:r w:rsidRPr="00161D06">
        <w:rPr>
          <w:lang w:eastAsia="zh-CN"/>
        </w:rPr>
        <w:t xml:space="preserve">USER PLANE CONNECTION </w:t>
      </w:r>
      <w:r>
        <w:rPr>
          <w:lang w:eastAsia="zh-CN"/>
        </w:rPr>
        <w:t>ESTABLISHMENT</w:t>
      </w:r>
      <w:r w:rsidRPr="00161D06">
        <w:rPr>
          <w:lang w:eastAsia="zh-CN"/>
        </w:rPr>
        <w:t xml:space="preserve"> REJECT</w:t>
      </w:r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4C520B" w:rsidRPr="007F2770" w14:paraId="07FDE199" w14:textId="77777777" w:rsidTr="00430C5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E35662" w14:textId="77777777" w:rsidR="004C520B" w:rsidRPr="007F2770" w:rsidRDefault="004C520B" w:rsidP="00430C5E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75F2E7" w14:textId="77777777" w:rsidR="004C520B" w:rsidRPr="007F2770" w:rsidRDefault="004C520B" w:rsidP="00430C5E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F440C9" w14:textId="77777777" w:rsidR="004C520B" w:rsidRPr="007F2770" w:rsidRDefault="004C520B" w:rsidP="00430C5E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665A0C" w14:textId="77777777" w:rsidR="004C520B" w:rsidRPr="007F2770" w:rsidRDefault="004C520B" w:rsidP="00430C5E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9884D" w14:textId="77777777" w:rsidR="004C520B" w:rsidRPr="007F2770" w:rsidRDefault="004C520B" w:rsidP="00430C5E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0EDB3F" w14:textId="77777777" w:rsidR="004C520B" w:rsidRPr="007F2770" w:rsidRDefault="004C520B" w:rsidP="00430C5E">
            <w:pPr>
              <w:pStyle w:val="TAH"/>
            </w:pPr>
            <w:r w:rsidRPr="007F2770">
              <w:t>Length</w:t>
            </w:r>
          </w:p>
        </w:tc>
      </w:tr>
      <w:tr w:rsidR="004C520B" w:rsidRPr="007F2770" w14:paraId="5A29E32C" w14:textId="77777777" w:rsidTr="00430C5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458AA" w14:textId="77777777" w:rsidR="004C520B" w:rsidRPr="007F2770" w:rsidRDefault="004C520B" w:rsidP="00430C5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A406E" w14:textId="77777777" w:rsidR="004C520B" w:rsidRDefault="004C520B" w:rsidP="00430C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P</w:t>
            </w:r>
            <w:r w:rsidRPr="008A69B3">
              <w:rPr>
                <w:lang w:eastAsia="zh-CN"/>
              </w:rPr>
              <w:t>LAN</w:t>
            </w:r>
            <w:r>
              <w:rPr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CONNECTION ESTABLISHMENT</w:t>
            </w:r>
            <w:r w:rsidRPr="00161D0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REJECT</w:t>
            </w:r>
            <w:r w:rsidRPr="007F2770">
              <w:rPr>
                <w:lang w:val="fr-FR"/>
              </w:rP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6B186" w14:textId="77777777" w:rsidR="004C520B" w:rsidRPr="007F2770" w:rsidRDefault="004C520B" w:rsidP="00430C5E">
            <w:pPr>
              <w:pStyle w:val="TAL"/>
            </w:pPr>
            <w:r w:rsidRPr="007F2770">
              <w:t>Message type</w:t>
            </w:r>
          </w:p>
          <w:p w14:paraId="05653B4C" w14:textId="77777777" w:rsidR="004C520B" w:rsidRDefault="004C520B" w:rsidP="00430C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08F61" w14:textId="77777777" w:rsidR="004C520B" w:rsidRDefault="004C520B" w:rsidP="00430C5E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93BA2" w14:textId="77777777" w:rsidR="004C520B" w:rsidRDefault="004C520B" w:rsidP="00430C5E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15C97" w14:textId="77777777" w:rsidR="004C520B" w:rsidRDefault="004C520B" w:rsidP="00430C5E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</w:tbl>
    <w:p w14:paraId="3109CEED" w14:textId="16B91C17" w:rsidR="004C520B" w:rsidRDefault="004C520B" w:rsidP="004C520B">
      <w:pPr>
        <w:rPr>
          <w:lang w:eastAsia="zh-CN"/>
        </w:rPr>
      </w:pPr>
    </w:p>
    <w:p w14:paraId="790C44E8" w14:textId="7116E76C" w:rsidR="004C520B" w:rsidRPr="004C520B" w:rsidRDefault="004C520B" w:rsidP="004C52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409925" w14:textId="1B0F324F" w:rsidR="00021A05" w:rsidRDefault="00021A05" w:rsidP="00021A05">
      <w:pPr>
        <w:pStyle w:val="3"/>
        <w:rPr>
          <w:lang w:eastAsia="zh-CN"/>
        </w:rPr>
      </w:pPr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>Message type</w:t>
      </w:r>
      <w:bookmarkEnd w:id="10"/>
    </w:p>
    <w:p w14:paraId="6B3FDD35" w14:textId="77777777" w:rsidR="00021A05" w:rsidRPr="00C33F68" w:rsidRDefault="00021A05" w:rsidP="00021A05">
      <w:pPr>
        <w:rPr>
          <w:lang w:eastAsia="zh-CN"/>
        </w:rPr>
      </w:pPr>
      <w:r w:rsidRPr="007F2770">
        <w:t xml:space="preserve">The Message type </w:t>
      </w:r>
      <w:r>
        <w:t>information element</w:t>
      </w:r>
      <w:r w:rsidRPr="007F2770">
        <w:t xml:space="preserve"> and its use are defined in 3GPP TS 24.007 [11].</w:t>
      </w:r>
      <w:r>
        <w:t xml:space="preserve"> Table </w:t>
      </w:r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1</w:t>
      </w:r>
      <w:r w:rsidRPr="007F2770">
        <w:t>.</w:t>
      </w:r>
      <w:r>
        <w:rPr>
          <w:rFonts w:hint="eastAsia"/>
          <w:lang w:eastAsia="zh-CN"/>
        </w:rPr>
        <w:t>3.</w:t>
      </w:r>
      <w:r w:rsidRPr="007F2770">
        <w:t>1</w:t>
      </w:r>
      <w:ins w:id="17" w:author="Xiaomi" w:date="2024-04-07T14:14:00Z">
        <w:r>
          <w:t xml:space="preserve"> </w:t>
        </w:r>
      </w:ins>
      <w:r w:rsidRPr="007F2770">
        <w:t>define</w:t>
      </w:r>
      <w:r>
        <w:rPr>
          <w:rFonts w:hint="eastAsia"/>
          <w:lang w:eastAsia="zh-CN"/>
        </w:rPr>
        <w:t>s</w:t>
      </w:r>
      <w:r w:rsidRPr="007F2770">
        <w:t xml:space="preserve"> the value part of the message type </w:t>
      </w:r>
      <w:r>
        <w:t>information element</w:t>
      </w:r>
      <w:r w:rsidRPr="007F2770">
        <w:t xml:space="preserve"> used in the</w:t>
      </w:r>
      <w:r>
        <w:rPr>
          <w:rFonts w:hint="eastAsia"/>
          <w:lang w:eastAsia="zh-CN"/>
        </w:rPr>
        <w:t xml:space="preserve"> LCS-UPP and</w:t>
      </w:r>
      <w:r w:rsidRPr="00553356">
        <w:t xml:space="preserve"> </w:t>
      </w:r>
      <w:r>
        <w:rPr>
          <w:rFonts w:hint="eastAsia"/>
          <w:lang w:eastAsia="zh-CN"/>
        </w:rPr>
        <w:t>t</w:t>
      </w:r>
      <w:r>
        <w:t>able </w:t>
      </w:r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1</w:t>
      </w:r>
      <w:r w:rsidRPr="007F2770">
        <w:t>.</w:t>
      </w:r>
      <w:r>
        <w:rPr>
          <w:rFonts w:hint="eastAsia"/>
          <w:lang w:eastAsia="zh-CN"/>
        </w:rPr>
        <w:t xml:space="preserve">3.2 </w:t>
      </w:r>
      <w:r w:rsidRPr="007F2770">
        <w:t>define</w:t>
      </w:r>
      <w:r>
        <w:t>s</w:t>
      </w:r>
      <w:r w:rsidRPr="007F2770">
        <w:t xml:space="preserve"> the value part of the message type </w:t>
      </w:r>
      <w:r>
        <w:t>information element</w:t>
      </w:r>
      <w:r w:rsidRPr="007F2770">
        <w:t xml:space="preserve"> used in the</w:t>
      </w:r>
      <w:r>
        <w:rPr>
          <w:rFonts w:hint="eastAsia"/>
          <w:lang w:eastAsia="zh-CN"/>
        </w:rPr>
        <w:t xml:space="preserve"> UPP-CM</w:t>
      </w:r>
      <w:r w:rsidRPr="007F2770">
        <w:t>.</w:t>
      </w:r>
    </w:p>
    <w:p w14:paraId="0C162003" w14:textId="77777777" w:rsidR="00021A05" w:rsidRDefault="00021A05" w:rsidP="00021A05">
      <w:pPr>
        <w:rPr>
          <w:lang w:eastAsia="zh-CN"/>
        </w:rPr>
      </w:pPr>
      <w:r w:rsidRPr="00C33F68">
        <w:t xml:space="preserve">The </w:t>
      </w:r>
      <w:r>
        <w:rPr>
          <w:rFonts w:hint="eastAsia"/>
          <w:lang w:eastAsia="zh-CN"/>
        </w:rPr>
        <w:t>M</w:t>
      </w:r>
      <w:r w:rsidRPr="00C33F68">
        <w:t>essage type is a type 3 information element, with the length of 1 octet.</w:t>
      </w:r>
    </w:p>
    <w:p w14:paraId="47D6B9FA" w14:textId="77777777" w:rsidR="00021A05" w:rsidRPr="00C33F68" w:rsidRDefault="00021A05" w:rsidP="00021A05">
      <w:pPr>
        <w:pStyle w:val="TH"/>
      </w:pPr>
      <w:r w:rsidRPr="00C33F68">
        <w:t>Table </w:t>
      </w:r>
      <w:r>
        <w:rPr>
          <w:rFonts w:hint="eastAsia"/>
          <w:lang w:eastAsia="zh-CN"/>
        </w:rPr>
        <w:t>11.1.3.1</w:t>
      </w:r>
      <w:r w:rsidRPr="00C33F68">
        <w:t xml:space="preserve">: </w:t>
      </w:r>
      <w:r>
        <w:rPr>
          <w:rFonts w:hint="eastAsia"/>
          <w:lang w:eastAsia="zh-CN"/>
        </w:rPr>
        <w:t>M</w:t>
      </w:r>
      <w:r w:rsidRPr="00C33F68">
        <w:t>essage type</w:t>
      </w:r>
      <w:r>
        <w:rPr>
          <w:rFonts w:hint="eastAsia"/>
          <w:lang w:eastAsia="zh-CN"/>
        </w:rPr>
        <w:t xml:space="preserve"> for LCS-UPP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 w:rsidR="00021A05" w:rsidRPr="00C33F68" w14:paraId="09A36C17" w14:textId="77777777" w:rsidTr="004A0D60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3A99014" w14:textId="77777777" w:rsidR="00021A05" w:rsidRPr="00C33F68" w:rsidRDefault="00021A05" w:rsidP="004A0D60">
            <w:pPr>
              <w:pStyle w:val="TAL"/>
            </w:pPr>
            <w:r w:rsidRPr="00C33F68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090416" w14:textId="77777777" w:rsidR="00021A05" w:rsidRPr="00C33F68" w:rsidRDefault="00021A05" w:rsidP="004A0D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3EEC25E" w14:textId="77777777" w:rsidR="00021A05" w:rsidRPr="00C33F68" w:rsidRDefault="00021A05" w:rsidP="004A0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21A05" w:rsidRPr="00C33F68" w14:paraId="0DEA5DFC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765CF6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D92276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0BBB38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1A2F94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A0319B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BF66E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499BD3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EBBA87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5FB4D2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A8A5B9" w14:textId="77777777" w:rsidR="00021A05" w:rsidRPr="00C33F68" w:rsidRDefault="00021A05" w:rsidP="004A0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21A05" w:rsidRPr="00C33F68" w14:paraId="2AF495DD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2453BA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ACF5D7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6008E8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4270EA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F2A989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5EAF29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7268D2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2C3194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C76ED2E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75E590" w14:textId="77777777" w:rsidR="00021A05" w:rsidRPr="00C33F68" w:rsidRDefault="00021A05" w:rsidP="004A0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21A05" w:rsidRPr="00C33F68" w14:paraId="4A7EE5A5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25FCE1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63030E" w14:textId="77777777" w:rsidR="00021A05" w:rsidRPr="00C33F68" w:rsidRDefault="00021A05" w:rsidP="004A0D60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78F638" w14:textId="77777777" w:rsidR="00021A05" w:rsidRPr="00C33F68" w:rsidRDefault="00021A05" w:rsidP="004A0D60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8A9CC9" w14:textId="77777777" w:rsidR="00021A05" w:rsidRPr="00C33F68" w:rsidRDefault="00021A05" w:rsidP="004A0D60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8AD87B6" w14:textId="77777777" w:rsidR="00021A05" w:rsidRPr="00C33F68" w:rsidRDefault="00021A05" w:rsidP="004A0D60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3C2FE7" w14:textId="77777777" w:rsidR="00021A05" w:rsidRPr="00C33F68" w:rsidRDefault="00021A05" w:rsidP="004A0D60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4068224" w14:textId="77777777" w:rsidR="00021A05" w:rsidRPr="00C33F68" w:rsidRDefault="00021A05" w:rsidP="004A0D60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BB7506" w14:textId="77777777" w:rsidR="00021A05" w:rsidRPr="00C33F68" w:rsidRDefault="00021A05" w:rsidP="004A0D60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8527C4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537A13" w14:textId="77777777" w:rsidR="00021A05" w:rsidRPr="00C33F68" w:rsidRDefault="00021A05" w:rsidP="004A0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LCS-UPP messages</w:t>
            </w:r>
          </w:p>
        </w:tc>
      </w:tr>
      <w:tr w:rsidR="00021A05" w:rsidRPr="00C33F68" w14:paraId="3542B9EB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3CD45F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ABE36E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40BF29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F28930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85A6EB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614CDB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CE2BFA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79D50F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4EF85FA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F3A662" w14:textId="77777777" w:rsidR="00021A05" w:rsidRPr="00C33F68" w:rsidRDefault="00021A05" w:rsidP="004A0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21A05" w:rsidRPr="00C33F68" w14:paraId="66DB7A0C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E34EAD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E28AD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7B48EA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93192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DF6B7A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2B256D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47950D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2DCE04" w14:textId="77777777" w:rsidR="00021A05" w:rsidRPr="00C33F68" w:rsidRDefault="00021A05" w:rsidP="004A0D60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45556F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7EB3EF9" w14:textId="77777777" w:rsidR="00021A05" w:rsidRPr="00C33F68" w:rsidRDefault="00021A05" w:rsidP="004A0D60">
            <w:pPr>
              <w:pStyle w:val="TAL"/>
            </w:pPr>
            <w:r w:rsidRPr="007F2770">
              <w:t xml:space="preserve">UL </w:t>
            </w:r>
            <w:r>
              <w:rPr>
                <w:lang w:eastAsia="zh-CN"/>
              </w:rPr>
              <w:t>LCS-UP transport</w:t>
            </w:r>
          </w:p>
        </w:tc>
      </w:tr>
      <w:tr w:rsidR="00021A05" w:rsidRPr="00C33F68" w14:paraId="2A8538A2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E602EB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0A9BB4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043A49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3CB998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A8C31A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518FD7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080B51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A6DE99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B64197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FF0590" w14:textId="77777777" w:rsidR="00021A05" w:rsidRPr="00C33F68" w:rsidRDefault="00021A05" w:rsidP="004A0D60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 w:rsidRPr="007F2770">
              <w:t xml:space="preserve">L </w:t>
            </w:r>
            <w:r>
              <w:rPr>
                <w:lang w:eastAsia="zh-CN"/>
              </w:rPr>
              <w:t>LCS-UP transport</w:t>
            </w:r>
          </w:p>
        </w:tc>
      </w:tr>
    </w:tbl>
    <w:p w14:paraId="53DA7817" w14:textId="77777777" w:rsidR="00021A05" w:rsidRDefault="00021A05" w:rsidP="00021A05">
      <w:pPr>
        <w:rPr>
          <w:lang w:eastAsia="zh-CN"/>
        </w:rPr>
      </w:pPr>
    </w:p>
    <w:p w14:paraId="7F3DF101" w14:textId="77777777" w:rsidR="00021A05" w:rsidRPr="00C33F68" w:rsidRDefault="00021A05" w:rsidP="00021A05">
      <w:pPr>
        <w:pStyle w:val="TH"/>
        <w:rPr>
          <w:lang w:eastAsia="zh-CN"/>
        </w:rPr>
      </w:pPr>
      <w:r w:rsidRPr="00C33F68">
        <w:lastRenderedPageBreak/>
        <w:t>Table </w:t>
      </w:r>
      <w:r>
        <w:rPr>
          <w:rFonts w:hint="eastAsia"/>
          <w:lang w:eastAsia="zh-CN"/>
        </w:rPr>
        <w:t>11.1.3.2</w:t>
      </w:r>
      <w:r w:rsidRPr="00C33F68">
        <w:t xml:space="preserve">: </w:t>
      </w:r>
      <w:r>
        <w:rPr>
          <w:rFonts w:hint="eastAsia"/>
          <w:lang w:eastAsia="zh-CN"/>
        </w:rPr>
        <w:t>M</w:t>
      </w:r>
      <w:r w:rsidRPr="00C33F68">
        <w:t>essage type</w:t>
      </w:r>
      <w:r>
        <w:rPr>
          <w:rFonts w:hint="eastAsia"/>
          <w:lang w:eastAsia="zh-CN"/>
        </w:rPr>
        <w:t xml:space="preserve"> for UPP-CM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 w:rsidR="00021A05" w:rsidRPr="00C33F68" w14:paraId="13A1FF83" w14:textId="77777777" w:rsidTr="004A0D60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653ADBA" w14:textId="77777777" w:rsidR="00021A05" w:rsidRPr="00C33F68" w:rsidRDefault="00021A05" w:rsidP="004A0D60">
            <w:pPr>
              <w:pStyle w:val="TAL"/>
            </w:pPr>
            <w:r w:rsidRPr="00C33F68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C5D82" w14:textId="77777777" w:rsidR="00021A05" w:rsidRPr="00C33F68" w:rsidRDefault="00021A05" w:rsidP="004A0D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DDC331F" w14:textId="77777777" w:rsidR="00021A05" w:rsidRPr="00C33F68" w:rsidRDefault="00021A05" w:rsidP="004A0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21A05" w:rsidRPr="00C33F68" w14:paraId="69E20F30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D3F07F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BE22EA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4E1843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05B774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BB34E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FAB331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B9424E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318C91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EA7589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ABE0F5" w14:textId="77777777" w:rsidR="00021A05" w:rsidRPr="00C33F68" w:rsidRDefault="00021A05" w:rsidP="004A0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21A05" w:rsidRPr="00C33F68" w14:paraId="63AC1010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6D8BC4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97A430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8291F0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258F7C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FE6614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9F0BE6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9828FC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690864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73AAAF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67EAEB" w14:textId="77777777" w:rsidR="00021A05" w:rsidRPr="00C33F68" w:rsidRDefault="00021A05" w:rsidP="004A0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21A05" w:rsidRPr="00C33F68" w14:paraId="24E4BEC1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F115B8" w14:textId="77777777" w:rsidR="00021A05" w:rsidRPr="00C33F68" w:rsidRDefault="00021A05" w:rsidP="004A0D60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DB20DD" w14:textId="77777777" w:rsidR="00021A05" w:rsidRPr="00C33F68" w:rsidRDefault="00021A05" w:rsidP="004A0D60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88A324" w14:textId="77777777" w:rsidR="00021A05" w:rsidRPr="00C33F68" w:rsidRDefault="00021A05" w:rsidP="004A0D60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E76270" w14:textId="77777777" w:rsidR="00021A05" w:rsidRPr="00C33F68" w:rsidRDefault="00021A05" w:rsidP="004A0D60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5B82BAA" w14:textId="77777777" w:rsidR="00021A05" w:rsidRPr="00C33F68" w:rsidRDefault="00021A05" w:rsidP="004A0D60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57015D0" w14:textId="77777777" w:rsidR="00021A05" w:rsidRPr="00C33F68" w:rsidRDefault="00021A05" w:rsidP="004A0D60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01AC79" w14:textId="77777777" w:rsidR="00021A05" w:rsidRPr="00C33F68" w:rsidRDefault="00021A05" w:rsidP="004A0D60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342649E" w14:textId="77777777" w:rsidR="00021A05" w:rsidRPr="00C33F68" w:rsidRDefault="00021A05" w:rsidP="004A0D60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1ABFE3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40540A" w14:textId="77777777" w:rsidR="00021A05" w:rsidRPr="00C33F68" w:rsidRDefault="00021A05" w:rsidP="004A0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274BD">
              <w:rPr>
                <w:rFonts w:ascii="Arial" w:hAnsi="Arial"/>
                <w:sz w:val="18"/>
              </w:rPr>
              <w:t>UPP-CM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messages</w:t>
            </w:r>
          </w:p>
        </w:tc>
      </w:tr>
      <w:tr w:rsidR="00021A05" w:rsidRPr="00C33F68" w14:paraId="4B78175A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76B1A6" w14:textId="77777777" w:rsidR="00021A05" w:rsidRDefault="00021A05" w:rsidP="004A0D6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8A2EB5" w14:textId="77777777" w:rsidR="00021A05" w:rsidRDefault="00021A05" w:rsidP="004A0D6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2EA3E7" w14:textId="77777777" w:rsidR="00021A05" w:rsidRDefault="00021A05" w:rsidP="004A0D6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52C010" w14:textId="77777777" w:rsidR="00021A05" w:rsidRDefault="00021A05" w:rsidP="004A0D6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9F1C46" w14:textId="77777777" w:rsidR="00021A05" w:rsidRDefault="00021A05" w:rsidP="004A0D6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0C8A04" w14:textId="77777777" w:rsidR="00021A05" w:rsidRDefault="00021A05" w:rsidP="004A0D6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E177419" w14:textId="77777777" w:rsidR="00021A05" w:rsidRDefault="00021A05" w:rsidP="004A0D6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CDC936" w14:textId="77777777" w:rsidR="00021A05" w:rsidRDefault="00021A05" w:rsidP="004A0D6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ACE646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0AD41C" w14:textId="77777777" w:rsidR="00021A05" w:rsidRPr="002274BD" w:rsidRDefault="00021A05" w:rsidP="004A0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21A05" w:rsidRPr="00C33F68" w14:paraId="470C3356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24C816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1CDF83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B79788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3D0875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7A585B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9C6B75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D33D85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EC053E" w14:textId="77777777" w:rsidR="00021A05" w:rsidRPr="00C33F68" w:rsidRDefault="00021A05" w:rsidP="004A0D60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91BA8A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6AE47FA" w14:textId="77777777" w:rsidR="00021A05" w:rsidRPr="00C33F68" w:rsidRDefault="00021A05" w:rsidP="004A0D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User plane connection establishment command</w:t>
            </w:r>
          </w:p>
        </w:tc>
      </w:tr>
      <w:tr w:rsidR="00021A05" w:rsidRPr="00C33F68" w14:paraId="19F03E65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1A4B33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C3BF04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3CDF9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1BB46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FA42F9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E81C6D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9776DC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B7BA19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6B4BAA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44298E4" w14:textId="77777777" w:rsidR="00021A05" w:rsidRPr="00C33F68" w:rsidRDefault="00021A05" w:rsidP="004A0D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 connection establishment complete</w:t>
            </w:r>
          </w:p>
        </w:tc>
      </w:tr>
      <w:tr w:rsidR="00021A05" w:rsidRPr="00C33F68" w14:paraId="357C160F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965AD2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326F1A0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10379A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31FCCB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BBB629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482880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468135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D78566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258E45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CFBC6A" w14:textId="77777777" w:rsidR="00021A05" w:rsidRDefault="00021A05" w:rsidP="004A0D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connection establishment </w:t>
            </w:r>
            <w:r>
              <w:rPr>
                <w:lang w:eastAsia="zh-CN"/>
              </w:rPr>
              <w:t>command</w:t>
            </w:r>
            <w:r>
              <w:rPr>
                <w:rFonts w:hint="eastAsia"/>
                <w:lang w:eastAsia="zh-CN"/>
              </w:rPr>
              <w:t xml:space="preserve"> reject</w:t>
            </w:r>
          </w:p>
        </w:tc>
      </w:tr>
      <w:tr w:rsidR="00021A05" w:rsidRPr="00C33F68" w14:paraId="23CD0EB4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671856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1D81BF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074272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8CE2E1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E8DF46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CA8546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967D095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B9AB29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E82539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E8FA0A" w14:textId="77777777" w:rsidR="00021A05" w:rsidRDefault="00021A05" w:rsidP="004A0D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connection establishment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request</w:t>
            </w:r>
          </w:p>
        </w:tc>
      </w:tr>
      <w:tr w:rsidR="00021A05" w:rsidRPr="00C33F68" w14:paraId="483912D2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B9C44B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DAC2DDD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684F19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AF6DC9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13B3F3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EB5BE7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31729B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0654F0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F5509C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2226D8" w14:textId="77777777" w:rsidR="00021A05" w:rsidRDefault="00021A05" w:rsidP="004A0D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lane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establishment reject</w:t>
            </w:r>
          </w:p>
        </w:tc>
      </w:tr>
      <w:tr w:rsidR="00021A05" w:rsidRPr="00C33F68" w14:paraId="0C4375C2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93E0C6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422E7A4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1D6501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B8BCD1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307585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192FC2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49E10C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E4B4C59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BCB4A5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6AEE43" w14:textId="77777777" w:rsidR="00021A05" w:rsidRDefault="00021A05" w:rsidP="004A0D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ser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lane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elease </w:t>
            </w:r>
            <w:r>
              <w:rPr>
                <w:rFonts w:hint="eastAsia"/>
                <w:lang w:eastAsia="zh-CN"/>
              </w:rPr>
              <w:t>command</w:t>
            </w:r>
          </w:p>
        </w:tc>
      </w:tr>
      <w:tr w:rsidR="00021A05" w:rsidRPr="00C33F68" w14:paraId="4783B7B5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0938CB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D488C1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8F391D" w14:textId="77777777" w:rsidR="00021A05" w:rsidRPr="00C33F68" w:rsidRDefault="00021A05" w:rsidP="004A0D60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8F080A" w14:textId="77777777" w:rsidR="00021A05" w:rsidRPr="00C33F68" w:rsidRDefault="00021A05" w:rsidP="004A0D60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34673D" w14:textId="77777777" w:rsidR="00021A05" w:rsidRPr="00C33F68" w:rsidRDefault="00021A05" w:rsidP="004A0D60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694F87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E1CA2A4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985B0C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E9C3BB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06DE1C" w14:textId="77777777" w:rsidR="00021A05" w:rsidRDefault="00021A05" w:rsidP="004A0D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onnection r</w:t>
            </w:r>
            <w:r>
              <w:rPr>
                <w:lang w:eastAsia="zh-CN"/>
              </w:rPr>
              <w:t xml:space="preserve">elease </w:t>
            </w:r>
            <w:r>
              <w:rPr>
                <w:rFonts w:hint="eastAsia"/>
                <w:lang w:eastAsia="zh-CN"/>
              </w:rPr>
              <w:t>complete</w:t>
            </w:r>
          </w:p>
        </w:tc>
      </w:tr>
      <w:tr w:rsidR="00021A05" w:rsidRPr="00C33F68" w14:paraId="5EFC9E27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32B64EF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CBF7EB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2DD11" w14:textId="77777777" w:rsidR="00021A05" w:rsidRDefault="00021A05" w:rsidP="004A0D60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17C832" w14:textId="77777777" w:rsidR="00021A05" w:rsidRDefault="00021A05" w:rsidP="004A0D60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67D2C0" w14:textId="77777777" w:rsidR="00021A05" w:rsidRDefault="00021A05" w:rsidP="004A0D60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0CC627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1A8034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5054D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9911DB" w14:textId="77777777" w:rsidR="00021A05" w:rsidRPr="00172472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4EED91" w14:textId="77777777" w:rsidR="00021A05" w:rsidRPr="00172472" w:rsidRDefault="00021A05" w:rsidP="004A0D60">
            <w:pPr>
              <w:pStyle w:val="TAL"/>
              <w:rPr>
                <w:lang w:eastAsia="zh-CN"/>
              </w:rPr>
            </w:pPr>
            <w:r w:rsidRPr="00172472">
              <w:rPr>
                <w:rFonts w:hint="eastAsia"/>
                <w:lang w:eastAsia="zh-CN"/>
              </w:rPr>
              <w:t>U</w:t>
            </w:r>
            <w:r w:rsidRPr="00172472">
              <w:rPr>
                <w:lang w:eastAsia="zh-CN"/>
              </w:rPr>
              <w:t>ser plane connection release request</w:t>
            </w:r>
          </w:p>
        </w:tc>
      </w:tr>
    </w:tbl>
    <w:p w14:paraId="07B16BCF" w14:textId="09E9CB61" w:rsidR="0089435B" w:rsidRDefault="0089435B">
      <w:pPr>
        <w:rPr>
          <w:noProof/>
        </w:rPr>
      </w:pPr>
    </w:p>
    <w:p w14:paraId="692BEF80" w14:textId="63096894" w:rsidR="00021A05" w:rsidRPr="00021A05" w:rsidRDefault="00021A05" w:rsidP="00021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021A05" w:rsidRPr="00021A0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075F8" w14:textId="77777777" w:rsidR="00402B7E" w:rsidRDefault="00402B7E">
      <w:r>
        <w:separator/>
      </w:r>
    </w:p>
  </w:endnote>
  <w:endnote w:type="continuationSeparator" w:id="0">
    <w:p w14:paraId="0C5F1D2B" w14:textId="77777777" w:rsidR="00402B7E" w:rsidRDefault="00402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59C21" w14:textId="77777777" w:rsidR="00402B7E" w:rsidRDefault="00402B7E">
      <w:r>
        <w:separator/>
      </w:r>
    </w:p>
  </w:footnote>
  <w:footnote w:type="continuationSeparator" w:id="0">
    <w:p w14:paraId="3443B9D6" w14:textId="77777777" w:rsidR="00402B7E" w:rsidRDefault="00402B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346BC"/>
    <w:multiLevelType w:val="hybridMultilevel"/>
    <w:tmpl w:val="C3EE0100"/>
    <w:lvl w:ilvl="0" w:tplc="4848526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E9B3DEA"/>
    <w:multiLevelType w:val="hybridMultilevel"/>
    <w:tmpl w:val="4B045FE2"/>
    <w:lvl w:ilvl="0" w:tplc="42EA97D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A05"/>
    <w:rsid w:val="00022E4A"/>
    <w:rsid w:val="000A6394"/>
    <w:rsid w:val="000B7FED"/>
    <w:rsid w:val="000C038A"/>
    <w:rsid w:val="000C6598"/>
    <w:rsid w:val="000D44B3"/>
    <w:rsid w:val="000E4C4E"/>
    <w:rsid w:val="000F6479"/>
    <w:rsid w:val="00105BDE"/>
    <w:rsid w:val="00113649"/>
    <w:rsid w:val="00145D43"/>
    <w:rsid w:val="001710B6"/>
    <w:rsid w:val="00184F6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91DBF"/>
    <w:rsid w:val="002B5741"/>
    <w:rsid w:val="002E472E"/>
    <w:rsid w:val="00305409"/>
    <w:rsid w:val="00305F43"/>
    <w:rsid w:val="003609EF"/>
    <w:rsid w:val="0036231A"/>
    <w:rsid w:val="00374DD4"/>
    <w:rsid w:val="003D5EAB"/>
    <w:rsid w:val="003E1A36"/>
    <w:rsid w:val="00402B7E"/>
    <w:rsid w:val="00410371"/>
    <w:rsid w:val="0041073D"/>
    <w:rsid w:val="00416780"/>
    <w:rsid w:val="004242F1"/>
    <w:rsid w:val="0042640D"/>
    <w:rsid w:val="00453F3E"/>
    <w:rsid w:val="004B75B7"/>
    <w:rsid w:val="004C520B"/>
    <w:rsid w:val="004E21BC"/>
    <w:rsid w:val="004E5076"/>
    <w:rsid w:val="005141D9"/>
    <w:rsid w:val="0051580D"/>
    <w:rsid w:val="00520CA3"/>
    <w:rsid w:val="00547111"/>
    <w:rsid w:val="005625CB"/>
    <w:rsid w:val="00575053"/>
    <w:rsid w:val="00592D74"/>
    <w:rsid w:val="005A219E"/>
    <w:rsid w:val="005E2C44"/>
    <w:rsid w:val="005E686D"/>
    <w:rsid w:val="006004E1"/>
    <w:rsid w:val="00621188"/>
    <w:rsid w:val="006257ED"/>
    <w:rsid w:val="00653DE4"/>
    <w:rsid w:val="00665C47"/>
    <w:rsid w:val="006837E9"/>
    <w:rsid w:val="00695808"/>
    <w:rsid w:val="006B0589"/>
    <w:rsid w:val="006B46FB"/>
    <w:rsid w:val="006E21FB"/>
    <w:rsid w:val="006F7EDC"/>
    <w:rsid w:val="00792342"/>
    <w:rsid w:val="007977A8"/>
    <w:rsid w:val="007A2D61"/>
    <w:rsid w:val="007B512A"/>
    <w:rsid w:val="007C2097"/>
    <w:rsid w:val="007D0815"/>
    <w:rsid w:val="007D6A07"/>
    <w:rsid w:val="007D6A43"/>
    <w:rsid w:val="007F7259"/>
    <w:rsid w:val="008040A8"/>
    <w:rsid w:val="00804359"/>
    <w:rsid w:val="0081496E"/>
    <w:rsid w:val="008279FA"/>
    <w:rsid w:val="008302CD"/>
    <w:rsid w:val="00857BF4"/>
    <w:rsid w:val="008626E7"/>
    <w:rsid w:val="00870EE7"/>
    <w:rsid w:val="008863B9"/>
    <w:rsid w:val="0089435B"/>
    <w:rsid w:val="008A45A6"/>
    <w:rsid w:val="008B7697"/>
    <w:rsid w:val="008D3CCC"/>
    <w:rsid w:val="008F3789"/>
    <w:rsid w:val="008F686C"/>
    <w:rsid w:val="00904800"/>
    <w:rsid w:val="009148DE"/>
    <w:rsid w:val="00941E30"/>
    <w:rsid w:val="00973BF3"/>
    <w:rsid w:val="009777D9"/>
    <w:rsid w:val="00991B88"/>
    <w:rsid w:val="00994BAE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738A8"/>
    <w:rsid w:val="00B968C8"/>
    <w:rsid w:val="00BA3EC5"/>
    <w:rsid w:val="00BA51D9"/>
    <w:rsid w:val="00BB5DFC"/>
    <w:rsid w:val="00BD279D"/>
    <w:rsid w:val="00BD6BB8"/>
    <w:rsid w:val="00C614C5"/>
    <w:rsid w:val="00C645AC"/>
    <w:rsid w:val="00C64BE6"/>
    <w:rsid w:val="00C66BA2"/>
    <w:rsid w:val="00C870F6"/>
    <w:rsid w:val="00C95985"/>
    <w:rsid w:val="00CC5026"/>
    <w:rsid w:val="00CC68D0"/>
    <w:rsid w:val="00CD2DA0"/>
    <w:rsid w:val="00D03F9A"/>
    <w:rsid w:val="00D04CB8"/>
    <w:rsid w:val="00D06D51"/>
    <w:rsid w:val="00D24991"/>
    <w:rsid w:val="00D43097"/>
    <w:rsid w:val="00D442F0"/>
    <w:rsid w:val="00D50255"/>
    <w:rsid w:val="00D52ADE"/>
    <w:rsid w:val="00D66520"/>
    <w:rsid w:val="00D70F07"/>
    <w:rsid w:val="00D72613"/>
    <w:rsid w:val="00D80124"/>
    <w:rsid w:val="00D84AE9"/>
    <w:rsid w:val="00DE34CF"/>
    <w:rsid w:val="00E13F3D"/>
    <w:rsid w:val="00E34898"/>
    <w:rsid w:val="00E459C4"/>
    <w:rsid w:val="00E513BA"/>
    <w:rsid w:val="00E53BC0"/>
    <w:rsid w:val="00E61DB9"/>
    <w:rsid w:val="00E7711D"/>
    <w:rsid w:val="00EB09B7"/>
    <w:rsid w:val="00ED46EA"/>
    <w:rsid w:val="00EE7D7C"/>
    <w:rsid w:val="00F25D98"/>
    <w:rsid w:val="00F300FB"/>
    <w:rsid w:val="00F61657"/>
    <w:rsid w:val="00F918C0"/>
    <w:rsid w:val="00FB03BA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21A0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21A0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21A0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21A0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1A0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21A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520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1005</Words>
  <Characters>4931</Characters>
  <Application>Microsoft Office Word</Application>
  <DocSecurity>0</DocSecurity>
  <Lines>386</Lines>
  <Paragraphs>237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Xiaomi-1</cp:lastModifiedBy>
  <cp:revision>2</cp:revision>
  <cp:lastPrinted>1900-01-01T00:00:00Z</cp:lastPrinted>
  <dcterms:created xsi:type="dcterms:W3CDTF">2024-04-18T01:50:00Z</dcterms:created>
  <dcterms:modified xsi:type="dcterms:W3CDTF">2024-04-18T01:50:00Z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b7c2170f02011ee8000495c0000485c">
    <vt:lpwstr>CWMpRQRa+AziNHO02F9qD62hAtG337rgF/mFMTw1bM8IojkBJsCdw8yZISM+9MaWrX3iwQPhzQ6rdVqAdkq2JqaOg==</vt:lpwstr>
  </property>
  <property fmtid="{D5CDD505-2E9C-101B-9397-08002B2CF9AE}" pid="22" name="fileWhereFroms">
    <vt:lpwstr>PpjeLB1gRN0lwrPqMaCTkq2YeScB6MdWc2DtJXHRtjF03DW/2vijQwoHsQ81qqbkmvScDfG+5Di66e1aUzynDYpaB/QSweaV3vaqraARKPmL1Kex5PfDuKQOg5o6epUR/2QZQATONoYgMhQdzdSHBq20hU4CEAXn3CARyo0iZZbtQZVqdLreHvPb+40w4EoDUy3SP8+I3B5ftDiyW7jjlUg7dbsQ8TvTcYvi+Sz/89aLTEdsVDN0Q94Okuj/uRwVASKS90WA+NoMLYqF+FlxKmu7j4FvXvt3Ew9xUCAQP/J4g0oVfplfaxen+XG/IRNz</vt:lpwstr>
  </property>
  <property fmtid="{D5CDD505-2E9C-101B-9397-08002B2CF9AE}" pid="23" name="GrammarlyDocumentId">
    <vt:lpwstr>c4a65d0fab408d42a64d9899cd68cb4099970dbf3f935fa4c1e69e03795e3e76</vt:lpwstr>
  </property>
</Properties>
</file>